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BA459" w14:textId="78A9BE5B" w:rsidR="00832C26" w:rsidRDefault="00832C26" w:rsidP="000D0E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5E0941">
        <w:rPr>
          <w:b/>
          <w:noProof/>
          <w:sz w:val="24"/>
        </w:rPr>
        <w:t>131</w:t>
      </w:r>
    </w:p>
    <w:p w14:paraId="329CC0F3" w14:textId="77777777" w:rsidR="00832C26" w:rsidRDefault="00832C26" w:rsidP="00832C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1CD942" w:rsidR="001E41F3" w:rsidRPr="00410371" w:rsidRDefault="008C3DB2" w:rsidP="001A44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5AC">
                <w:rPr>
                  <w:b/>
                  <w:noProof/>
                  <w:sz w:val="28"/>
                </w:rPr>
                <w:t>29.5</w:t>
              </w:r>
              <w:r w:rsidR="001A448F">
                <w:rPr>
                  <w:b/>
                  <w:noProof/>
                  <w:sz w:val="28"/>
                </w:rPr>
                <w:t>0</w:t>
              </w:r>
              <w:r w:rsidR="009651F8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BFAB5A" w:rsidR="001E41F3" w:rsidRPr="00410371" w:rsidRDefault="008C3DB2" w:rsidP="005E094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5E0941">
                <w:rPr>
                  <w:b/>
                  <w:noProof/>
                  <w:sz w:val="28"/>
                </w:rPr>
                <w:t>0193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9A6B7" w:rsidR="001E41F3" w:rsidRPr="00410371" w:rsidRDefault="008C3DB2" w:rsidP="00A235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5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6848DA" w:rsidR="001E41F3" w:rsidRPr="00410371" w:rsidRDefault="008C3DB2" w:rsidP="00AB3E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5AC">
                <w:rPr>
                  <w:b/>
                  <w:noProof/>
                  <w:sz w:val="28"/>
                </w:rPr>
                <w:t>1</w:t>
              </w:r>
              <w:r w:rsidR="00AB59B6">
                <w:rPr>
                  <w:b/>
                  <w:noProof/>
                  <w:sz w:val="28"/>
                </w:rPr>
                <w:t>7</w:t>
              </w:r>
              <w:r w:rsidR="00A235AC">
                <w:rPr>
                  <w:b/>
                  <w:noProof/>
                  <w:sz w:val="28"/>
                </w:rPr>
                <w:t>.</w:t>
              </w:r>
              <w:r w:rsidR="00AB3E6C">
                <w:rPr>
                  <w:b/>
                  <w:noProof/>
                  <w:sz w:val="28"/>
                </w:rPr>
                <w:t>8</w:t>
              </w:r>
              <w:r w:rsidR="00A235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667066" w:rsidR="00F83F46" w:rsidRDefault="00706D2A" w:rsidP="00F83F46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127740" w:rsidRPr="00127740">
              <w:t>serving network name in</w:t>
            </w:r>
            <w:r w:rsidR="00127740">
              <w:rPr>
                <w:rFonts w:ascii="Times New Roman" w:hAnsi="Times New Roman"/>
                <w:b/>
              </w:rPr>
              <w:t xml:space="preserve"> </w:t>
            </w:r>
            <w:r w:rsidR="00127740">
              <w:t>ProSeAuthenticationInfo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B9943" w:rsidR="001E41F3" w:rsidRDefault="00317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FC5CE5" w:rsidR="001E41F3" w:rsidRDefault="00BB7F0F">
            <w:pPr>
              <w:pStyle w:val="CRCoverPage"/>
              <w:spacing w:after="0"/>
              <w:ind w:left="100"/>
              <w:rPr>
                <w:noProof/>
              </w:rPr>
            </w:pPr>
            <w:r w:rsidRPr="00BB7F0F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A2808" w:rsidR="001E41F3" w:rsidRDefault="008C3DB2" w:rsidP="001F3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1135">
                <w:rPr>
                  <w:rFonts w:hint="eastAsia"/>
                  <w:noProof/>
                  <w:lang w:eastAsia="zh-CN"/>
                </w:rPr>
                <w:t>2023-0</w:t>
              </w:r>
              <w:r w:rsidR="00F34E54">
                <w:rPr>
                  <w:noProof/>
                  <w:lang w:eastAsia="zh-CN"/>
                </w:rPr>
                <w:t>5</w:t>
              </w:r>
              <w:r w:rsidR="007A1135">
                <w:rPr>
                  <w:rFonts w:hint="eastAsia"/>
                  <w:noProof/>
                  <w:lang w:eastAsia="zh-CN"/>
                </w:rPr>
                <w:t>-</w:t>
              </w:r>
              <w:r w:rsidR="00F34E54">
                <w:rPr>
                  <w:noProof/>
                  <w:lang w:eastAsia="zh-CN"/>
                </w:rPr>
                <w:t>0</w:t>
              </w:r>
            </w:fldSimple>
            <w:r w:rsidR="001F37C1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298A9" w:rsidR="001E41F3" w:rsidRDefault="00275F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30917E" w:rsidR="001E41F3" w:rsidRDefault="008C3DB2" w:rsidP="002D19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30061">
                <w:rPr>
                  <w:noProof/>
                </w:rPr>
                <w:t>Rel-1</w:t>
              </w:r>
            </w:fldSimple>
            <w:r w:rsidR="002D197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24081" w14:textId="24A9533D" w:rsidR="001E41F3" w:rsidRDefault="00BE33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Serving Network name of UE-to-Network Relay was added by </w:t>
            </w:r>
            <w:r w:rsidR="000A41BF">
              <w:rPr>
                <w:noProof/>
              </w:rPr>
              <w:t>Stage 2, as descr</w:t>
            </w:r>
            <w:r w:rsidR="00115379">
              <w:rPr>
                <w:noProof/>
              </w:rPr>
              <w:t>ibed in TS 33.503 clause 7.</w:t>
            </w:r>
            <w:r>
              <w:rPr>
                <w:noProof/>
              </w:rPr>
              <w:t>3</w:t>
            </w:r>
            <w:r w:rsidR="004B336C">
              <w:rPr>
                <w:noProof/>
              </w:rPr>
              <w:t>.</w:t>
            </w:r>
            <w:r>
              <w:rPr>
                <w:noProof/>
              </w:rPr>
              <w:t>2</w:t>
            </w:r>
            <w:r>
              <w:rPr>
                <w:noProof/>
                <w:lang w:eastAsia="zh-CN"/>
              </w:rPr>
              <w:t>:</w:t>
            </w:r>
          </w:p>
          <w:p w14:paraId="766C3292" w14:textId="77777777" w:rsidR="000A41BF" w:rsidRDefault="000A41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06C099" w14:textId="77777777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7.3.2</w:t>
            </w:r>
            <w:r w:rsidRPr="00244517">
              <w:rPr>
                <w:rFonts w:ascii="Times New Roman" w:hAnsi="Times New Roman"/>
              </w:rPr>
              <w:tab/>
              <w:t>Nausf_UEAuthentication service</w:t>
            </w:r>
          </w:p>
          <w:p w14:paraId="4E17979B" w14:textId="77777777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7.3.2.1</w:t>
            </w:r>
            <w:r w:rsidRPr="00244517">
              <w:rPr>
                <w:rFonts w:ascii="Times New Roman" w:hAnsi="Times New Roman"/>
              </w:rPr>
              <w:tab/>
              <w:t>Nausf_UEAuthentication_ProseAuthenticate service operation</w:t>
            </w:r>
          </w:p>
          <w:p w14:paraId="7A1FF00B" w14:textId="77777777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Service operation name: Nausf_UEAuthentication_ProseAuthenticate.</w:t>
            </w:r>
          </w:p>
          <w:p w14:paraId="3648D4ED" w14:textId="77777777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Description: Authenticate the 5G ProSe Remote UE and provides Prose related keying material.</w:t>
            </w:r>
          </w:p>
          <w:p w14:paraId="231D568D" w14:textId="77777777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Input, Required: One of the options below:</w:t>
            </w:r>
          </w:p>
          <w:p w14:paraId="378E1985" w14:textId="77777777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1)</w:t>
            </w:r>
            <w:r w:rsidRPr="00244517">
              <w:rPr>
                <w:rFonts w:ascii="Times New Roman" w:hAnsi="Times New Roman"/>
              </w:rPr>
              <w:tab/>
              <w:t xml:space="preserve">In the initial authentication request: SUCI or CP-PRUK ID of the 5G ProSe Remote UE, Relay Service Code, Nonce_1, </w:t>
            </w:r>
            <w:r w:rsidRPr="00244517">
              <w:rPr>
                <w:rFonts w:ascii="Times New Roman" w:hAnsi="Times New Roman"/>
                <w:b/>
              </w:rPr>
              <w:t>UE-to-Network Relay’s serving network name.</w:t>
            </w:r>
          </w:p>
          <w:p w14:paraId="6175C2EE" w14:textId="77777777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2)</w:t>
            </w:r>
            <w:r w:rsidRPr="00244517">
              <w:rPr>
                <w:rFonts w:ascii="Times New Roman" w:hAnsi="Times New Roman"/>
              </w:rPr>
              <w:tab/>
              <w:t>In the subsequent authentication requests: EAP message.</w:t>
            </w:r>
          </w:p>
          <w:p w14:paraId="7DC40677" w14:textId="77777777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Input, Optional: None.</w:t>
            </w:r>
          </w:p>
          <w:p w14:paraId="6438F38C" w14:textId="77777777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Output, Required: One of the options below:</w:t>
            </w:r>
          </w:p>
          <w:p w14:paraId="77E4267C" w14:textId="77777777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1)</w:t>
            </w:r>
            <w:r w:rsidRPr="00244517">
              <w:rPr>
                <w:rFonts w:ascii="Times New Roman" w:hAnsi="Times New Roman"/>
              </w:rPr>
              <w:tab/>
              <w:t xml:space="preserve">EAP message, </w:t>
            </w:r>
          </w:p>
          <w:p w14:paraId="06A56115" w14:textId="77777777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2)</w:t>
            </w:r>
            <w:r w:rsidRPr="00244517">
              <w:rPr>
                <w:rFonts w:ascii="Times New Roman" w:hAnsi="Times New Roman"/>
              </w:rPr>
              <w:tab/>
              <w:t>Authentication result and if success KNR_ProSe, Nonce_2 and CP-PRUK ID.</w:t>
            </w:r>
          </w:p>
          <w:p w14:paraId="11AF6E37" w14:textId="118A03D3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Output, Optional: None.</w:t>
            </w:r>
          </w:p>
          <w:p w14:paraId="2F9AB998" w14:textId="3EF72967" w:rsidR="000A41BF" w:rsidRDefault="000A41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97E063" w14:textId="77777777" w:rsidR="00560565" w:rsidRDefault="005605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AE7B8B" w14:textId="1B98EC6B" w:rsidR="00482EB1" w:rsidRDefault="000A41BF" w:rsidP="00E50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50755">
              <w:rPr>
                <w:noProof/>
              </w:rPr>
              <w:t>adapt</w:t>
            </w:r>
            <w:r w:rsidR="004C7D77">
              <w:rPr>
                <w:noProof/>
              </w:rPr>
              <w:t>s</w:t>
            </w:r>
            <w:r w:rsidR="00E50755">
              <w:rPr>
                <w:noProof/>
              </w:rPr>
              <w:t xml:space="preserve"> </w:t>
            </w:r>
            <w:r w:rsidR="004C7D77" w:rsidRPr="00544965">
              <w:t>Nausf_</w:t>
            </w:r>
            <w:r w:rsidR="004C7D77" w:rsidRPr="00544965">
              <w:rPr>
                <w:rFonts w:eastAsia="宋体" w:hint="eastAsia"/>
                <w:lang w:eastAsia="zh-CN"/>
              </w:rPr>
              <w:t>UEAuthentication</w:t>
            </w:r>
            <w:r w:rsidR="004C7D77" w:rsidRPr="00544965" w:rsidDel="00F95B57">
              <w:t xml:space="preserve"> </w:t>
            </w:r>
            <w:r w:rsidR="004C7D77" w:rsidRPr="00544965">
              <w:t>Service</w:t>
            </w:r>
            <w:r w:rsidR="004C7D77">
              <w:rPr>
                <w:noProof/>
              </w:rPr>
              <w:t xml:space="preserve"> </w:t>
            </w:r>
            <w:r w:rsidR="00E50755">
              <w:rPr>
                <w:noProof/>
              </w:rPr>
              <w:t>to impl</w:t>
            </w:r>
            <w:r w:rsidR="00F867FC">
              <w:rPr>
                <w:noProof/>
              </w:rPr>
              <w:t>ement above requirement</w:t>
            </w:r>
            <w:r w:rsidR="00E50755">
              <w:rPr>
                <w:noProof/>
              </w:rPr>
              <w:t>.</w:t>
            </w:r>
          </w:p>
          <w:p w14:paraId="708AA7DE" w14:textId="6F1A5EA9" w:rsidR="00E50755" w:rsidRDefault="00E50755" w:rsidP="00E507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650F1" w14:textId="77777777" w:rsidR="00CE4C7E" w:rsidRDefault="00CE4C7E" w:rsidP="003813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08802" w14:textId="04FDE2DD" w:rsidR="001E41F3" w:rsidRDefault="003813B4" w:rsidP="00381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Add </w:t>
            </w:r>
            <w:r w:rsidR="00EB2EF6" w:rsidRPr="00127740">
              <w:t>serving network name in</w:t>
            </w:r>
            <w:r w:rsidR="00EB2EF6">
              <w:rPr>
                <w:rFonts w:ascii="Times New Roman" w:hAnsi="Times New Roman"/>
                <w:b/>
              </w:rPr>
              <w:t xml:space="preserve"> </w:t>
            </w:r>
            <w:r w:rsidR="00EB2EF6">
              <w:t>ProSeAuthenticationInfo</w:t>
            </w:r>
          </w:p>
          <w:p w14:paraId="544FF9B6" w14:textId="518DE711" w:rsidR="003813B4" w:rsidRDefault="003813B4" w:rsidP="001E6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EB2EF6">
              <w:rPr>
                <w:noProof/>
              </w:rPr>
              <w:t>Modify OpenAPI file accordingly</w:t>
            </w:r>
          </w:p>
          <w:p w14:paraId="4BE6586F" w14:textId="7334F99E" w:rsidR="00EB2EF6" w:rsidRDefault="00EB2EF6" w:rsidP="001E65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3/ Correct editorial error</w:t>
            </w:r>
            <w:r w:rsidR="0060312B">
              <w:rPr>
                <w:noProof/>
              </w:rPr>
              <w:t>s</w:t>
            </w:r>
          </w:p>
          <w:p w14:paraId="31C656EC" w14:textId="3BF367BB" w:rsidR="00CE4C7E" w:rsidRDefault="00CE4C7E" w:rsidP="001E6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AF6B3" w:rsidR="001E41F3" w:rsidRDefault="0081295C" w:rsidP="00EB2EF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requirement</w:t>
            </w:r>
            <w:r w:rsidR="00EB2EF6">
              <w:t xml:space="preserve"> cannot be fulfilled and related </w:t>
            </w:r>
            <w:r w:rsidR="00EB2EF6" w:rsidRPr="00713B24">
              <w:rPr>
                <w:lang w:val="en-US"/>
              </w:rPr>
              <w:t>ProSe authentication</w:t>
            </w:r>
            <w:r w:rsidR="00EB2EF6">
              <w:rPr>
                <w:lang w:val="en-US"/>
              </w:rPr>
              <w:t xml:space="preserve"> may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A1B67" w:rsidR="001E41F3" w:rsidRDefault="00D17B1C" w:rsidP="00B16D65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6.1.6.2.12, 6.1.6.2.16</w:t>
            </w:r>
            <w:r w:rsidR="003E4151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F98C2E" w:rsidR="001E41F3" w:rsidRDefault="006A5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 compatible changes to </w:t>
            </w:r>
            <w:r w:rsidRPr="00544965">
              <w:t>Nausf_</w:t>
            </w:r>
            <w:r w:rsidRPr="00544965">
              <w:rPr>
                <w:rFonts w:eastAsia="宋体"/>
                <w:lang w:eastAsia="zh-CN"/>
              </w:rPr>
              <w:t>UEAuthentication</w:t>
            </w:r>
            <w:r w:rsidRPr="00544965" w:rsidDel="00F95B57">
              <w:t xml:space="preserve"> </w:t>
            </w:r>
            <w:r w:rsidRPr="00544965">
              <w:t>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68071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84952"/>
      <w:bookmarkStart w:id="7" w:name="_Toc106618953"/>
      <w:bookmarkStart w:id="8" w:name="_Toc24937655"/>
      <w:bookmarkStart w:id="9" w:name="_Toc33962470"/>
      <w:bookmarkStart w:id="10" w:name="_Toc42883232"/>
      <w:bookmarkStart w:id="11" w:name="_Toc49733100"/>
      <w:bookmarkStart w:id="12" w:name="_Toc56684957"/>
      <w:bookmarkStart w:id="13" w:name="_Toc106618958"/>
      <w:bookmarkStart w:id="14" w:name="_Toc89035177"/>
      <w:bookmarkStart w:id="15" w:name="_Toc89064975"/>
      <w:bookmarkStart w:id="16" w:name="_Toc89180274"/>
      <w:bookmarkStart w:id="17" w:name="_Toc97071953"/>
      <w:bookmarkStart w:id="18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37064440" w14:textId="77777777" w:rsidR="006E5973" w:rsidRDefault="006E5973" w:rsidP="006E5973">
      <w:pPr>
        <w:pStyle w:val="Heading5"/>
      </w:pPr>
      <w:bookmarkStart w:id="19" w:name="_Toc12210841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6.1.6.2.12</w:t>
      </w:r>
      <w:r>
        <w:tab/>
        <w:t>Type: ProSeAuthenticationInfo</w:t>
      </w:r>
      <w:bookmarkEnd w:id="19"/>
    </w:p>
    <w:p w14:paraId="0675252B" w14:textId="77777777" w:rsidR="006E5973" w:rsidRDefault="006E5973" w:rsidP="006E5973">
      <w:pPr>
        <w:pStyle w:val="TH"/>
      </w:pPr>
      <w:r>
        <w:rPr>
          <w:noProof/>
        </w:rPr>
        <w:t>Table </w:t>
      </w:r>
      <w:r>
        <w:t xml:space="preserve">6.1.6.2.12-1: </w:t>
      </w:r>
      <w:r>
        <w:rPr>
          <w:noProof/>
        </w:rPr>
        <w:t xml:space="preserve">Definition of type </w:t>
      </w:r>
      <w:r>
        <w:t>ProSeAuthenticationInfo</w:t>
      </w:r>
    </w:p>
    <w:tbl>
      <w:tblPr>
        <w:tblW w:w="9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88"/>
        <w:gridCol w:w="425"/>
        <w:gridCol w:w="1134"/>
        <w:gridCol w:w="4359"/>
      </w:tblGrid>
      <w:tr w:rsidR="006E5973" w14:paraId="7DB48189" w14:textId="77777777" w:rsidTr="0090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F94E6" w14:textId="77777777" w:rsidR="006E5973" w:rsidRDefault="006E5973" w:rsidP="009014B1">
            <w:pPr>
              <w:pStyle w:val="TAH"/>
            </w:pPr>
            <w:r>
              <w:t>Attribute name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010D2" w14:textId="77777777" w:rsidR="006E5973" w:rsidRDefault="006E5973" w:rsidP="009014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23D41" w14:textId="77777777" w:rsidR="006E5973" w:rsidRDefault="006E5973" w:rsidP="009014B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4AEEB" w14:textId="77777777" w:rsidR="006E5973" w:rsidRDefault="006E5973" w:rsidP="009014B1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75213" w14:textId="77777777" w:rsidR="006E5973" w:rsidRDefault="006E5973" w:rsidP="009014B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E5973" w14:paraId="33415B29" w14:textId="77777777" w:rsidTr="0090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4E6C" w14:textId="77777777" w:rsidR="006E5973" w:rsidRDefault="006E5973" w:rsidP="009014B1">
            <w:pPr>
              <w:pStyle w:val="TAL"/>
            </w:pPr>
            <w:r>
              <w:t>supiOrSuci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3D35" w14:textId="77777777" w:rsidR="006E5973" w:rsidRDefault="006E5973" w:rsidP="009014B1">
            <w:pPr>
              <w:pStyle w:val="TAL"/>
            </w:pPr>
            <w:r>
              <w:t>SupiOrSuci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E807" w14:textId="77777777" w:rsidR="006E5973" w:rsidRDefault="006E5973" w:rsidP="009014B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4337" w14:textId="77777777" w:rsidR="006E5973" w:rsidRDefault="006E5973" w:rsidP="009014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5351" w14:textId="77777777" w:rsidR="006E5973" w:rsidRDefault="006E5973" w:rsidP="009014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received from 5G ProSe Remote UE.</w:t>
            </w:r>
          </w:p>
          <w:p w14:paraId="20F54F6D" w14:textId="77777777" w:rsidR="006E5973" w:rsidRDefault="006E5973" w:rsidP="009014B1">
            <w:pPr>
              <w:pStyle w:val="TAL"/>
              <w:rPr>
                <w:rFonts w:cs="Arial"/>
                <w:szCs w:val="18"/>
              </w:rPr>
            </w:pPr>
          </w:p>
          <w:p w14:paraId="7DF4CBF4" w14:textId="77777777" w:rsidR="006E5973" w:rsidRDefault="006E5973" w:rsidP="009014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received, this IE shall contain the  SUCI of the 5G ProSe Remote UE.</w:t>
            </w:r>
          </w:p>
        </w:tc>
      </w:tr>
      <w:tr w:rsidR="006E5973" w14:paraId="354BBD65" w14:textId="77777777" w:rsidTr="0090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EFC3" w14:textId="77777777" w:rsidR="006E5973" w:rsidRDefault="006E5973" w:rsidP="009014B1">
            <w:pPr>
              <w:pStyle w:val="TAL"/>
            </w:pPr>
            <w:r>
              <w:t>5gPrukId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EAB4" w14:textId="77777777" w:rsidR="006E5973" w:rsidRDefault="006E5973" w:rsidP="009014B1">
            <w:pPr>
              <w:pStyle w:val="TAL"/>
            </w:pPr>
            <w:r>
              <w:t>5GPrukId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AD5F" w14:textId="77777777" w:rsidR="006E5973" w:rsidRDefault="006E5973" w:rsidP="009014B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CEE8" w14:textId="77777777" w:rsidR="006E5973" w:rsidRDefault="006E5973" w:rsidP="009014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795F" w14:textId="77777777" w:rsidR="006E5973" w:rsidRDefault="006E5973" w:rsidP="009014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t xml:space="preserve">CP-PRUK is </w:t>
            </w:r>
            <w:r>
              <w:rPr>
                <w:rFonts w:cs="Arial"/>
                <w:szCs w:val="18"/>
              </w:rPr>
              <w:t>received from 5G ProSe Remote UE.</w:t>
            </w:r>
          </w:p>
          <w:p w14:paraId="09EDD1E2" w14:textId="77777777" w:rsidR="006E5973" w:rsidRDefault="006E5973" w:rsidP="009014B1">
            <w:pPr>
              <w:pStyle w:val="TAL"/>
              <w:rPr>
                <w:rFonts w:cs="Arial"/>
                <w:szCs w:val="18"/>
              </w:rPr>
            </w:pPr>
          </w:p>
          <w:p w14:paraId="03999091" w14:textId="77777777" w:rsidR="006E5973" w:rsidRDefault="006E5973" w:rsidP="009014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r>
              <w:t>CP-PRUK</w:t>
            </w:r>
            <w:r>
              <w:rPr>
                <w:rFonts w:cs="Arial"/>
                <w:szCs w:val="18"/>
              </w:rPr>
              <w:t xml:space="preserve"> ID received from the 5G ProSe Remote UE.</w:t>
            </w:r>
          </w:p>
        </w:tc>
      </w:tr>
      <w:tr w:rsidR="006E5973" w14:paraId="0B9D4B6A" w14:textId="77777777" w:rsidTr="0090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9526" w14:textId="77777777" w:rsidR="006E5973" w:rsidRPr="00857444" w:rsidRDefault="006E5973" w:rsidP="009014B1">
            <w:pPr>
              <w:pStyle w:val="TAL"/>
            </w:pPr>
            <w:r>
              <w:t>relayServiceCode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B45C" w14:textId="77777777" w:rsidR="006E5973" w:rsidRDefault="006E5973" w:rsidP="009014B1">
            <w:pPr>
              <w:pStyle w:val="TAL"/>
            </w:pPr>
            <w:r>
              <w:t>RelayServiceCode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1A4B" w14:textId="77777777" w:rsidR="006E5973" w:rsidRPr="00857444" w:rsidRDefault="006E5973" w:rsidP="009014B1">
            <w:pPr>
              <w:pStyle w:val="TAC"/>
              <w:rPr>
                <w:lang w:eastAsia="zh-CN"/>
              </w:rPr>
            </w:pPr>
            <w:r w:rsidRPr="00857444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862B" w14:textId="77777777" w:rsidR="006E5973" w:rsidRPr="003012BF" w:rsidRDefault="006E5973" w:rsidP="009014B1">
            <w:pPr>
              <w:pStyle w:val="TAL"/>
              <w:rPr>
                <w:lang w:eastAsia="zh-CN"/>
              </w:rPr>
            </w:pPr>
            <w:r w:rsidRPr="003012B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C7B5" w14:textId="77777777" w:rsidR="006E5973" w:rsidRDefault="006E5973" w:rsidP="009014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 w:rsidRPr="00857444">
              <w:t>Relay</w:t>
            </w:r>
            <w:r>
              <w:t xml:space="preserve"> </w:t>
            </w:r>
            <w:r w:rsidRPr="00857444">
              <w:t>Service</w:t>
            </w:r>
            <w:r>
              <w:t xml:space="preserve"> </w:t>
            </w:r>
            <w:r w:rsidRPr="00857444">
              <w:t>Code</w:t>
            </w:r>
            <w:r>
              <w:t xml:space="preserve">. </w:t>
            </w:r>
            <w:r w:rsidRPr="003012BF">
              <w:rPr>
                <w:rFonts w:cs="Arial"/>
                <w:szCs w:val="18"/>
              </w:rPr>
              <w:t>See 3GPP TS </w:t>
            </w:r>
            <w:r>
              <w:rPr>
                <w:rFonts w:cs="Arial"/>
                <w:szCs w:val="18"/>
              </w:rPr>
              <w:t>29.571 </w:t>
            </w:r>
            <w:r w:rsidRPr="003012BF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7</w:t>
            </w:r>
            <w:r w:rsidRPr="003012BF">
              <w:rPr>
                <w:rFonts w:cs="Arial"/>
                <w:szCs w:val="18"/>
              </w:rPr>
              <w:t>] clause 5.</w:t>
            </w:r>
            <w:r>
              <w:rPr>
                <w:rFonts w:cs="Arial"/>
                <w:szCs w:val="18"/>
              </w:rPr>
              <w:t>4</w:t>
            </w:r>
            <w:r w:rsidRPr="003012BF">
              <w:rPr>
                <w:rFonts w:cs="Arial"/>
                <w:szCs w:val="18"/>
              </w:rPr>
              <w:t>.2</w:t>
            </w:r>
          </w:p>
        </w:tc>
      </w:tr>
      <w:tr w:rsidR="006E5973" w14:paraId="19428926" w14:textId="77777777" w:rsidTr="0090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120" w14:textId="77777777" w:rsidR="006E5973" w:rsidRDefault="006E5973" w:rsidP="009014B1">
            <w:pPr>
              <w:pStyle w:val="TAL"/>
            </w:pPr>
            <w:r w:rsidRPr="00F44389">
              <w:rPr>
                <w:rFonts w:hint="eastAsia"/>
                <w:lang w:eastAsia="zh-CN"/>
              </w:rPr>
              <w:t>n</w:t>
            </w:r>
            <w:r w:rsidRPr="00F44389">
              <w:t>once1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4444" w14:textId="77777777" w:rsidR="006E5973" w:rsidRDefault="006E5973" w:rsidP="009014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Nonce1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D505" w14:textId="77777777" w:rsidR="006E5973" w:rsidRDefault="006E5973" w:rsidP="009014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055E" w14:textId="77777777" w:rsidR="006E5973" w:rsidRDefault="006E5973" w:rsidP="009014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DE36" w14:textId="77777777" w:rsidR="006E5973" w:rsidRDefault="006E5973" w:rsidP="009014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Nonce_1.</w:t>
            </w:r>
          </w:p>
        </w:tc>
      </w:tr>
      <w:tr w:rsidR="005C4552" w14:paraId="5838CF5E" w14:textId="77777777" w:rsidTr="009014B1">
        <w:trPr>
          <w:jc w:val="center"/>
          <w:ins w:id="20" w:author="Baixiao" w:date="2023-05-06T15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3C3A" w14:textId="7B44499C" w:rsidR="005C4552" w:rsidRPr="00F44389" w:rsidRDefault="005C4552" w:rsidP="009014B1">
            <w:pPr>
              <w:pStyle w:val="TAL"/>
              <w:rPr>
                <w:ins w:id="21" w:author="Baixiao" w:date="2023-05-06T15:14:00Z"/>
                <w:lang w:eastAsia="zh-CN"/>
              </w:rPr>
            </w:pPr>
            <w:ins w:id="22" w:author="Baixiao" w:date="2023-05-06T15:14:00Z">
              <w:r w:rsidRPr="005C4552">
                <w:rPr>
                  <w:lang w:eastAsia="zh-CN"/>
                </w:rPr>
                <w:t>servingNetworkName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2D65" w14:textId="731C3BAD" w:rsidR="005C4552" w:rsidRDefault="005C4552" w:rsidP="009014B1">
            <w:pPr>
              <w:pStyle w:val="TAL"/>
              <w:rPr>
                <w:ins w:id="23" w:author="Baixiao" w:date="2023-05-06T15:14:00Z"/>
                <w:lang w:eastAsia="zh-CN"/>
              </w:rPr>
            </w:pPr>
            <w:ins w:id="24" w:author="Baixiao" w:date="2023-05-06T15:14:00Z">
              <w:r w:rsidRPr="005C4552">
                <w:rPr>
                  <w:lang w:eastAsia="zh-CN"/>
                </w:rPr>
                <w:t>ServingNetworkName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81F6" w14:textId="1D2A5037" w:rsidR="005C4552" w:rsidRDefault="005C4552" w:rsidP="009014B1">
            <w:pPr>
              <w:pStyle w:val="TAC"/>
              <w:rPr>
                <w:ins w:id="25" w:author="Baixiao" w:date="2023-05-06T15:14:00Z"/>
                <w:lang w:eastAsia="zh-CN"/>
              </w:rPr>
            </w:pPr>
            <w:ins w:id="26" w:author="Baixiao" w:date="2023-05-06T15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A763" w14:textId="7B5404E6" w:rsidR="005C4552" w:rsidRDefault="005C4552" w:rsidP="009014B1">
            <w:pPr>
              <w:pStyle w:val="TAL"/>
              <w:rPr>
                <w:ins w:id="27" w:author="Baixiao" w:date="2023-05-06T15:14:00Z"/>
                <w:lang w:eastAsia="zh-CN"/>
              </w:rPr>
            </w:pPr>
            <w:ins w:id="28" w:author="Baixiao" w:date="2023-05-06T15:1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65E4" w14:textId="70194004" w:rsidR="005C4552" w:rsidRDefault="005C4552" w:rsidP="009014B1">
            <w:pPr>
              <w:pStyle w:val="TAL"/>
              <w:rPr>
                <w:ins w:id="29" w:author="Baixiao" w:date="2023-05-06T15:14:00Z"/>
                <w:rFonts w:cs="Arial"/>
                <w:szCs w:val="18"/>
              </w:rPr>
            </w:pPr>
            <w:ins w:id="30" w:author="Baixiao" w:date="2023-05-06T15:15:00Z">
              <w:r w:rsidRPr="005C4552">
                <w:rPr>
                  <w:rFonts w:cs="Arial"/>
                  <w:szCs w:val="18"/>
                </w:rPr>
                <w:t>UE-to-Network Relay’s serving network name</w:t>
              </w:r>
            </w:ins>
          </w:p>
        </w:tc>
      </w:tr>
      <w:tr w:rsidR="006E5973" w14:paraId="55B0852B" w14:textId="77777777" w:rsidTr="0090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2DE1" w14:textId="77777777" w:rsidR="006E5973" w:rsidRDefault="006E5973" w:rsidP="009014B1">
            <w:pPr>
              <w:pStyle w:val="TAL"/>
            </w:pPr>
            <w:r>
              <w:t>supportedFeatures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D79F" w14:textId="77777777" w:rsidR="006E5973" w:rsidRDefault="006E5973" w:rsidP="009014B1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C228" w14:textId="77777777" w:rsidR="006E5973" w:rsidRDefault="006E5973" w:rsidP="009014B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58BD" w14:textId="77777777" w:rsidR="006E5973" w:rsidRDefault="006E5973" w:rsidP="009014B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2D31" w14:textId="77777777" w:rsidR="006E5973" w:rsidRDefault="006E5973" w:rsidP="009014B1">
            <w:pPr>
              <w:pStyle w:val="TAL"/>
              <w:rPr>
                <w:rFonts w:cs="Arial"/>
                <w:szCs w:val="18"/>
              </w:rPr>
            </w:pPr>
            <w:r>
              <w:t>This IE shall be present if at least one optional feature defined in clause 6.1.9 is supported.</w:t>
            </w:r>
          </w:p>
        </w:tc>
      </w:tr>
    </w:tbl>
    <w:p w14:paraId="68C9CD36" w14:textId="3FA93430" w:rsidR="001E41F3" w:rsidRDefault="001E41F3">
      <w:pPr>
        <w:rPr>
          <w:noProof/>
          <w:color w:val="FF0000"/>
          <w:lang w:eastAsia="zh-CN"/>
        </w:rPr>
      </w:pPr>
    </w:p>
    <w:p w14:paraId="3E955CD0" w14:textId="77777777" w:rsidR="005F1691" w:rsidRPr="006B5418" w:rsidRDefault="005F1691" w:rsidP="005F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4100A30E" w14:textId="3EB38E6C" w:rsidR="005F1691" w:rsidRDefault="005F1691" w:rsidP="005F1691">
      <w:pPr>
        <w:pStyle w:val="Heading5"/>
      </w:pPr>
      <w:bookmarkStart w:id="31" w:name="_Toc122108423"/>
      <w:r>
        <w:t>6.1.6.2.</w:t>
      </w:r>
      <w:del w:id="32" w:author="Baixiao" w:date="2023-05-06T15:18:00Z">
        <w:r w:rsidDel="005F1691">
          <w:delText>xx</w:delText>
        </w:r>
      </w:del>
      <w:ins w:id="33" w:author="Baixiao" w:date="2023-05-06T15:18:00Z">
        <w:r>
          <w:t>16</w:t>
        </w:r>
      </w:ins>
      <w:r>
        <w:tab/>
        <w:t>Type: ProSeAuthenticationResult</w:t>
      </w:r>
      <w:bookmarkEnd w:id="31"/>
    </w:p>
    <w:p w14:paraId="507C34B7" w14:textId="57B2936D" w:rsidR="005F1691" w:rsidRDefault="005F1691" w:rsidP="005F1691">
      <w:pPr>
        <w:pStyle w:val="TH"/>
      </w:pPr>
      <w:r>
        <w:rPr>
          <w:noProof/>
        </w:rPr>
        <w:t>Table </w:t>
      </w:r>
      <w:r>
        <w:t>6.1.6.2.</w:t>
      </w:r>
      <w:del w:id="34" w:author="Baixiao" w:date="2023-05-06T15:18:00Z">
        <w:r w:rsidDel="005F1691">
          <w:delText>xx</w:delText>
        </w:r>
      </w:del>
      <w:ins w:id="35" w:author="Baixiao" w:date="2023-05-06T15:18:00Z">
        <w:r>
          <w:t>16</w:t>
        </w:r>
      </w:ins>
      <w:r>
        <w:t xml:space="preserve">-1: </w:t>
      </w:r>
      <w:r>
        <w:rPr>
          <w:noProof/>
        </w:rPr>
        <w:t xml:space="preserve">Definition of type </w:t>
      </w:r>
      <w:r>
        <w:t>ProSeAuthenticationResult</w:t>
      </w:r>
    </w:p>
    <w:tbl>
      <w:tblPr>
        <w:tblW w:w="10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148"/>
        <w:gridCol w:w="425"/>
        <w:gridCol w:w="1134"/>
        <w:gridCol w:w="4359"/>
      </w:tblGrid>
      <w:tr w:rsidR="005F1691" w14:paraId="49D3A694" w14:textId="77777777" w:rsidTr="0090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F2825" w14:textId="77777777" w:rsidR="005F1691" w:rsidRDefault="005F1691" w:rsidP="009014B1">
            <w:pPr>
              <w:pStyle w:val="TAH"/>
            </w:pPr>
            <w:r>
              <w:t>Attribute name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40137" w14:textId="77777777" w:rsidR="005F1691" w:rsidRDefault="005F1691" w:rsidP="009014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F526D" w14:textId="77777777" w:rsidR="005F1691" w:rsidRDefault="005F1691" w:rsidP="009014B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A0952" w14:textId="77777777" w:rsidR="005F1691" w:rsidRDefault="005F1691" w:rsidP="009014B1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47404" w14:textId="77777777" w:rsidR="005F1691" w:rsidRDefault="005F1691" w:rsidP="009014B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F1691" w14:paraId="075020FD" w14:textId="77777777" w:rsidTr="0090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4F9C" w14:textId="77777777" w:rsidR="005F1691" w:rsidRDefault="005F1691" w:rsidP="009014B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knr</w:t>
            </w:r>
            <w:r w:rsidRPr="007D7B06">
              <w:rPr>
                <w:lang w:val="en-US"/>
              </w:rPr>
              <w:t>ProSe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F754" w14:textId="77777777" w:rsidR="005F1691" w:rsidRPr="00864F51" w:rsidRDefault="005F1691" w:rsidP="009014B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Knr</w:t>
            </w:r>
            <w:r w:rsidRPr="007D7B06">
              <w:rPr>
                <w:lang w:val="en-US"/>
              </w:rPr>
              <w:t>ProSe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1B52" w14:textId="77777777" w:rsidR="005F1691" w:rsidRDefault="005F1691" w:rsidP="009014B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EF67" w14:textId="77777777" w:rsidR="005F1691" w:rsidRDefault="005F1691" w:rsidP="009014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41B9" w14:textId="77777777" w:rsidR="005F1691" w:rsidRDefault="005F1691" w:rsidP="009014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the authentication is successful, the </w:t>
            </w:r>
            <w:r w:rsidRPr="00EF761F">
              <w:rPr>
                <w:lang w:eastAsia="zh-CN"/>
              </w:rPr>
              <w:t>K</w:t>
            </w:r>
            <w:r w:rsidRPr="00EF761F">
              <w:rPr>
                <w:vertAlign w:val="subscript"/>
                <w:lang w:eastAsia="zh-CN"/>
              </w:rPr>
              <w:t>NR_ProSe</w:t>
            </w:r>
            <w:r>
              <w:rPr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shall be included</w:t>
            </w:r>
          </w:p>
        </w:tc>
      </w:tr>
      <w:tr w:rsidR="005F1691" w14:paraId="6CA29A5F" w14:textId="77777777" w:rsidTr="0090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4807" w14:textId="77777777" w:rsidR="005F1691" w:rsidRDefault="005F1691" w:rsidP="009014B1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</w:t>
            </w:r>
            <w:r w:rsidRPr="00F44389">
              <w:t>once</w:t>
            </w:r>
            <w:r>
              <w:t>2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FE46" w14:textId="77777777" w:rsidR="005F1691" w:rsidRDefault="005F1691" w:rsidP="009014B1">
            <w:pPr>
              <w:pStyle w:val="TAL"/>
            </w:pPr>
            <w:r>
              <w:rPr>
                <w:lang w:eastAsia="zh-CN"/>
              </w:rPr>
              <w:t>Nonce2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9314" w14:textId="77777777" w:rsidR="005F1691" w:rsidRDefault="005F1691" w:rsidP="009014B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4353" w14:textId="77777777" w:rsidR="005F1691" w:rsidRDefault="005F1691" w:rsidP="009014B1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B7EB" w14:textId="77777777" w:rsidR="005F1691" w:rsidRDefault="005F1691" w:rsidP="009014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the authentication is successful, the </w:t>
            </w:r>
            <w:r>
              <w:t>Nonce_2 shall be included.</w:t>
            </w:r>
          </w:p>
        </w:tc>
      </w:tr>
      <w:tr w:rsidR="005F1691" w14:paraId="1EA22DF4" w14:textId="77777777" w:rsidTr="0090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0CD9" w14:textId="77777777" w:rsidR="005F1691" w:rsidRDefault="005F1691" w:rsidP="009014B1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AEAF" w14:textId="77777777" w:rsidR="005F1691" w:rsidRDefault="005F1691" w:rsidP="009014B1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3ED8" w14:textId="77777777" w:rsidR="005F1691" w:rsidRDefault="005F1691" w:rsidP="009014B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EB6A" w14:textId="77777777" w:rsidR="005F1691" w:rsidRDefault="005F1691" w:rsidP="009014B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2097" w14:textId="77777777" w:rsidR="005F1691" w:rsidRDefault="005F1691" w:rsidP="009014B1">
            <w:pPr>
              <w:pStyle w:val="TAL"/>
              <w:rPr>
                <w:rFonts w:cs="Arial"/>
                <w:szCs w:val="18"/>
              </w:rPr>
            </w:pPr>
            <w:r>
              <w:t>This IE shall be present if at least one optional feature defined in clause 6.1.9 is supported.</w:t>
            </w:r>
          </w:p>
        </w:tc>
      </w:tr>
    </w:tbl>
    <w:p w14:paraId="77172A6D" w14:textId="77777777" w:rsidR="005F1691" w:rsidRDefault="005F1691">
      <w:pPr>
        <w:rPr>
          <w:noProof/>
          <w:color w:val="FF0000"/>
          <w:lang w:eastAsia="zh-CN"/>
        </w:rPr>
      </w:pPr>
    </w:p>
    <w:p w14:paraId="23DCBB71" w14:textId="77777777" w:rsidR="005C34BA" w:rsidRPr="006B5418" w:rsidRDefault="005C34BA" w:rsidP="005C3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0F2BE975" w14:textId="77777777" w:rsidR="006E5973" w:rsidRDefault="006E5973" w:rsidP="006E5973">
      <w:pPr>
        <w:pStyle w:val="Heading1"/>
      </w:pPr>
      <w:bookmarkStart w:id="36" w:name="_Toc25270808"/>
      <w:bookmarkStart w:id="37" w:name="_Toc34310465"/>
      <w:bookmarkStart w:id="38" w:name="_Toc36464987"/>
      <w:bookmarkStart w:id="39" w:name="_Toc51944719"/>
      <w:bookmarkStart w:id="40" w:name="_Toc122108518"/>
      <w:r w:rsidRPr="00544965">
        <w:t>A.2</w:t>
      </w:r>
      <w:r w:rsidRPr="00544965">
        <w:tab/>
        <w:t>Nausf_</w:t>
      </w:r>
      <w:r w:rsidRPr="00544965">
        <w:rPr>
          <w:rFonts w:eastAsia="宋体"/>
          <w:lang w:eastAsia="zh-CN"/>
        </w:rPr>
        <w:t>UEAuthentication</w:t>
      </w:r>
      <w:r w:rsidRPr="00544965" w:rsidDel="00F95B57">
        <w:t xml:space="preserve"> </w:t>
      </w:r>
      <w:r w:rsidRPr="00544965">
        <w:t>API</w:t>
      </w:r>
      <w:bookmarkEnd w:id="36"/>
      <w:bookmarkEnd w:id="37"/>
      <w:bookmarkEnd w:id="38"/>
      <w:bookmarkEnd w:id="39"/>
      <w:bookmarkEnd w:id="40"/>
    </w:p>
    <w:p w14:paraId="22A7F18A" w14:textId="77777777" w:rsidR="006E5973" w:rsidRPr="00544965" w:rsidRDefault="006E5973" w:rsidP="006E5973">
      <w:pPr>
        <w:pStyle w:val="PL"/>
      </w:pPr>
      <w:r w:rsidRPr="00544965">
        <w:t>openapi: 3.0.0</w:t>
      </w:r>
    </w:p>
    <w:p w14:paraId="1FEA1247" w14:textId="77777777" w:rsidR="006E5973" w:rsidRPr="00544965" w:rsidRDefault="006E5973" w:rsidP="006E5973">
      <w:pPr>
        <w:pStyle w:val="PL"/>
      </w:pPr>
      <w:r w:rsidRPr="00544965">
        <w:t>info:</w:t>
      </w:r>
    </w:p>
    <w:p w14:paraId="71CBEAC8" w14:textId="77777777" w:rsidR="006E5973" w:rsidRPr="00544965" w:rsidRDefault="006E5973" w:rsidP="006E5973">
      <w:pPr>
        <w:pStyle w:val="PL"/>
      </w:pPr>
      <w:r w:rsidRPr="00544965">
        <w:t xml:space="preserve">  version: 1.</w:t>
      </w:r>
      <w:r>
        <w:t>2.2</w:t>
      </w:r>
    </w:p>
    <w:p w14:paraId="36FAF551" w14:textId="77777777" w:rsidR="006E5973" w:rsidRPr="00544965" w:rsidRDefault="006E5973" w:rsidP="006E5973">
      <w:pPr>
        <w:pStyle w:val="PL"/>
      </w:pPr>
      <w:r w:rsidRPr="00544965">
        <w:t xml:space="preserve">  title: AUSF API</w:t>
      </w:r>
    </w:p>
    <w:p w14:paraId="54A1E53D" w14:textId="77777777" w:rsidR="006E5973" w:rsidRDefault="006E5973" w:rsidP="006E5973">
      <w:pPr>
        <w:pStyle w:val="PL"/>
      </w:pPr>
      <w:r w:rsidRPr="00544965">
        <w:t xml:space="preserve">  description: </w:t>
      </w:r>
      <w:r>
        <w:t>|</w:t>
      </w:r>
    </w:p>
    <w:p w14:paraId="61E43391" w14:textId="77777777" w:rsidR="006E5973" w:rsidRDefault="006E5973" w:rsidP="006E5973">
      <w:pPr>
        <w:pStyle w:val="PL"/>
      </w:pPr>
      <w:r>
        <w:t xml:space="preserve">    </w:t>
      </w:r>
      <w:r w:rsidRPr="00544965">
        <w:t>AUSF</w:t>
      </w:r>
      <w:r>
        <w:t xml:space="preserve"> UE Authentication Service.  </w:t>
      </w:r>
    </w:p>
    <w:p w14:paraId="0A9B3CC9" w14:textId="77777777" w:rsidR="006E5973" w:rsidRDefault="006E5973" w:rsidP="006E5973">
      <w:pPr>
        <w:pStyle w:val="PL"/>
      </w:pPr>
      <w:r>
        <w:t xml:space="preserve">    © 2022, 3GPP Organizational Partners (ARIB, ATIS, CCSA, ETSI, TSDSI, TTA, TTC).  </w:t>
      </w:r>
    </w:p>
    <w:p w14:paraId="0077AF35" w14:textId="0A8942F9" w:rsidR="006E5973" w:rsidRDefault="006E5973" w:rsidP="006E5973">
      <w:pPr>
        <w:pStyle w:val="PL"/>
      </w:pPr>
      <w:r>
        <w:t xml:space="preserve">    All rights reserved.</w:t>
      </w:r>
    </w:p>
    <w:p w14:paraId="4EDAFF35" w14:textId="77777777" w:rsidR="006E5973" w:rsidRPr="002857AD" w:rsidRDefault="006E5973" w:rsidP="006E5973">
      <w:pPr>
        <w:pStyle w:val="PL"/>
      </w:pPr>
    </w:p>
    <w:p w14:paraId="66420E4F" w14:textId="4175CB7D" w:rsidR="006E5973" w:rsidRPr="006E5973" w:rsidRDefault="006E5973">
      <w:pPr>
        <w:rPr>
          <w:i/>
          <w:noProof/>
          <w:color w:val="00B0F0"/>
          <w:lang w:eastAsia="zh-CN"/>
        </w:rPr>
      </w:pPr>
      <w:r w:rsidRPr="006E5973">
        <w:rPr>
          <w:i/>
          <w:noProof/>
          <w:color w:val="00B0F0"/>
          <w:lang w:eastAsia="zh-CN"/>
        </w:rPr>
        <w:t>*** Text skipped for clarity***</w:t>
      </w:r>
    </w:p>
    <w:p w14:paraId="75A2F7C5" w14:textId="77777777" w:rsidR="005C4552" w:rsidRDefault="005C4552" w:rsidP="005C4552">
      <w:pPr>
        <w:pStyle w:val="PL"/>
      </w:pPr>
      <w:r>
        <w:t>ProSeAuthenticationInfo:</w:t>
      </w:r>
    </w:p>
    <w:p w14:paraId="08082786" w14:textId="77777777" w:rsidR="005C4552" w:rsidRDefault="005C4552" w:rsidP="005C4552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3BE0E2F9" w14:textId="77777777" w:rsidR="005C4552" w:rsidRDefault="005C4552" w:rsidP="005C4552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Contains the UE id (i.e. SUCI) or </w:t>
      </w:r>
      <w:r>
        <w:t>CP-PRUK</w:t>
      </w:r>
      <w:r>
        <w:rPr>
          <w:rFonts w:cs="Arial"/>
          <w:szCs w:val="18"/>
        </w:rPr>
        <w:t xml:space="preserve"> ID (in 5gPrukId IE),</w:t>
      </w:r>
      <w:r w:rsidRPr="001E167F">
        <w:t xml:space="preserve"> </w:t>
      </w:r>
      <w:r w:rsidRPr="00EF761F">
        <w:t>Relay Service Code</w:t>
      </w:r>
      <w:r>
        <w:t xml:space="preserve"> and</w:t>
      </w:r>
      <w:r w:rsidRPr="00EF761F">
        <w:t xml:space="preserve"> Nonce_1</w:t>
      </w:r>
      <w:r>
        <w:rPr>
          <w:rFonts w:cs="Arial"/>
          <w:szCs w:val="18"/>
        </w:rPr>
        <w:t>.</w:t>
      </w:r>
    </w:p>
    <w:p w14:paraId="3D703323" w14:textId="77777777" w:rsidR="005C4552" w:rsidRDefault="005C4552" w:rsidP="005C4552">
      <w:pPr>
        <w:pStyle w:val="PL"/>
      </w:pPr>
      <w:r>
        <w:t xml:space="preserve">      type: object</w:t>
      </w:r>
    </w:p>
    <w:p w14:paraId="1466A6E6" w14:textId="77777777" w:rsidR="005C4552" w:rsidRDefault="005C4552" w:rsidP="005C4552">
      <w:pPr>
        <w:pStyle w:val="PL"/>
      </w:pPr>
      <w:r>
        <w:t xml:space="preserve">      properties:</w:t>
      </w:r>
    </w:p>
    <w:p w14:paraId="411D8F96" w14:textId="77777777" w:rsidR="005C4552" w:rsidRDefault="005C4552" w:rsidP="005C4552">
      <w:pPr>
        <w:pStyle w:val="PL"/>
      </w:pPr>
      <w:r>
        <w:t xml:space="preserve">        supiOrSuci:</w:t>
      </w:r>
    </w:p>
    <w:p w14:paraId="261A32A7" w14:textId="77777777" w:rsidR="005C4552" w:rsidRDefault="005C4552" w:rsidP="005C4552">
      <w:pPr>
        <w:pStyle w:val="PL"/>
      </w:pPr>
      <w:r>
        <w:t xml:space="preserve">          $ref: 'TS29571_CommonData.yaml#/components/schemas/SupiOrSuci'</w:t>
      </w:r>
    </w:p>
    <w:p w14:paraId="5615FD3E" w14:textId="77777777" w:rsidR="005C4552" w:rsidRDefault="005C4552" w:rsidP="005C4552">
      <w:pPr>
        <w:pStyle w:val="PL"/>
      </w:pPr>
      <w:r>
        <w:t xml:space="preserve">        5gPrukId:</w:t>
      </w:r>
    </w:p>
    <w:p w14:paraId="24A125CB" w14:textId="77777777" w:rsidR="005C4552" w:rsidRDefault="005C4552" w:rsidP="005C4552">
      <w:pPr>
        <w:pStyle w:val="PL"/>
      </w:pPr>
      <w:r>
        <w:t xml:space="preserve">          $ref: 'TS29571_CommonData.yaml#/components/schemas/5GPrukId'</w:t>
      </w:r>
    </w:p>
    <w:p w14:paraId="5533904C" w14:textId="77777777" w:rsidR="005C4552" w:rsidRDefault="005C4552" w:rsidP="005C455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relayServiceCode</w:t>
      </w:r>
      <w:r>
        <w:rPr>
          <w:lang w:val="en-US"/>
        </w:rPr>
        <w:t>:</w:t>
      </w:r>
    </w:p>
    <w:p w14:paraId="36338C40" w14:textId="77777777" w:rsidR="005C4552" w:rsidRDefault="005C4552" w:rsidP="005C4552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#/components/schemas/R</w:t>
      </w:r>
      <w:r w:rsidRPr="00450747">
        <w:rPr>
          <w:lang w:val="en-US"/>
        </w:rPr>
        <w:t>elayServiceCode</w:t>
      </w:r>
      <w:r>
        <w:rPr>
          <w:lang w:val="en-US"/>
        </w:rPr>
        <w:t>'</w:t>
      </w:r>
    </w:p>
    <w:p w14:paraId="72984884" w14:textId="77777777" w:rsidR="005C4552" w:rsidRDefault="005C4552" w:rsidP="005C4552">
      <w:pPr>
        <w:pStyle w:val="PL"/>
      </w:pPr>
      <w:r>
        <w:lastRenderedPageBreak/>
        <w:t xml:space="preserve">        </w:t>
      </w:r>
      <w:r w:rsidRPr="00F44389">
        <w:rPr>
          <w:rFonts w:hint="eastAsia"/>
          <w:lang w:eastAsia="zh-CN"/>
        </w:rPr>
        <w:t>n</w:t>
      </w:r>
      <w:r w:rsidRPr="00F44389">
        <w:t>once1</w:t>
      </w:r>
      <w:r>
        <w:t>:</w:t>
      </w:r>
    </w:p>
    <w:p w14:paraId="5722E4EA" w14:textId="1982658A" w:rsidR="005C4552" w:rsidRDefault="005C4552" w:rsidP="005C4552">
      <w:pPr>
        <w:pStyle w:val="PL"/>
        <w:rPr>
          <w:ins w:id="41" w:author="Baixiao" w:date="2023-05-06T15:16:00Z"/>
        </w:rPr>
      </w:pPr>
      <w:r>
        <w:t xml:space="preserve">          $ref: '#/components/schemas/</w:t>
      </w:r>
      <w:r>
        <w:rPr>
          <w:lang w:eastAsia="zh-CN"/>
        </w:rPr>
        <w:t>N</w:t>
      </w:r>
      <w:r w:rsidRPr="00F44389">
        <w:t>once1</w:t>
      </w:r>
      <w:r>
        <w:t>'</w:t>
      </w:r>
    </w:p>
    <w:p w14:paraId="15C44C7F" w14:textId="77777777" w:rsidR="006C0A54" w:rsidRPr="00544965" w:rsidRDefault="006C0A54" w:rsidP="006C0A54">
      <w:pPr>
        <w:pStyle w:val="PL"/>
        <w:rPr>
          <w:ins w:id="42" w:author="Baixiao" w:date="2023-05-06T15:16:00Z"/>
        </w:rPr>
      </w:pPr>
      <w:ins w:id="43" w:author="Baixiao" w:date="2023-05-06T15:16:00Z">
        <w:r w:rsidRPr="00544965">
          <w:t xml:space="preserve">        servingNetworkName:</w:t>
        </w:r>
      </w:ins>
    </w:p>
    <w:p w14:paraId="3A7E2E55" w14:textId="304B52A1" w:rsidR="006C0A54" w:rsidRDefault="006C0A54" w:rsidP="005C4552">
      <w:pPr>
        <w:pStyle w:val="PL"/>
      </w:pPr>
      <w:ins w:id="44" w:author="Baixiao" w:date="2023-05-06T15:16:00Z">
        <w:r w:rsidRPr="00544965">
          <w:t xml:space="preserve">          $ref: 'TS29503_Nudm_UEAU.yaml#/components/schemas/ServingNetworkName'</w:t>
        </w:r>
      </w:ins>
    </w:p>
    <w:p w14:paraId="70B4D3AD" w14:textId="77777777" w:rsidR="005C4552" w:rsidRDefault="005C4552" w:rsidP="005C4552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429788D" w14:textId="77777777" w:rsidR="005C4552" w:rsidRDefault="005C4552" w:rsidP="005C455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260297DC" w14:textId="77777777" w:rsidR="005C4552" w:rsidRDefault="005C4552" w:rsidP="005C4552">
      <w:pPr>
        <w:pStyle w:val="PL"/>
      </w:pPr>
      <w:r>
        <w:t xml:space="preserve">      required:</w:t>
      </w:r>
    </w:p>
    <w:p w14:paraId="4C889635" w14:textId="77777777" w:rsidR="005C4552" w:rsidRDefault="005C4552" w:rsidP="005C4552">
      <w:pPr>
        <w:pStyle w:val="PL"/>
      </w:pPr>
      <w:r>
        <w:t xml:space="preserve">        - relayServiceCode</w:t>
      </w:r>
    </w:p>
    <w:p w14:paraId="2EF74D71" w14:textId="482CD60F" w:rsidR="005C4552" w:rsidRDefault="005C4552" w:rsidP="005C4552">
      <w:pPr>
        <w:pStyle w:val="PL"/>
        <w:rPr>
          <w:ins w:id="45" w:author="Baixiao" w:date="2023-05-06T15:17:00Z"/>
        </w:rPr>
      </w:pPr>
      <w:r>
        <w:t xml:space="preserve">        - </w:t>
      </w:r>
      <w:r w:rsidRPr="00F44389">
        <w:rPr>
          <w:rFonts w:hint="eastAsia"/>
          <w:lang w:eastAsia="zh-CN"/>
        </w:rPr>
        <w:t>n</w:t>
      </w:r>
      <w:r w:rsidRPr="00F44389">
        <w:t>once1</w:t>
      </w:r>
    </w:p>
    <w:p w14:paraId="7B1CE1ED" w14:textId="03161142" w:rsidR="00761BAF" w:rsidRDefault="00761BAF" w:rsidP="005C4552">
      <w:pPr>
        <w:pStyle w:val="PL"/>
      </w:pPr>
      <w:ins w:id="46" w:author="Baixiao" w:date="2023-05-06T15:17:00Z">
        <w:r>
          <w:t xml:space="preserve">        - </w:t>
        </w:r>
        <w:r w:rsidRPr="00544965">
          <w:t>servingNetworkName</w:t>
        </w:r>
      </w:ins>
    </w:p>
    <w:p w14:paraId="5F0C4929" w14:textId="755F800F" w:rsidR="006E5973" w:rsidRDefault="006E5973">
      <w:pPr>
        <w:rPr>
          <w:noProof/>
          <w:lang w:eastAsia="zh-CN"/>
        </w:rPr>
      </w:pPr>
    </w:p>
    <w:p w14:paraId="6AECF644" w14:textId="77777777" w:rsidR="006E5973" w:rsidRPr="006E5973" w:rsidRDefault="006E5973" w:rsidP="006E5973">
      <w:pPr>
        <w:rPr>
          <w:i/>
          <w:noProof/>
          <w:color w:val="00B0F0"/>
          <w:lang w:eastAsia="zh-CN"/>
        </w:rPr>
      </w:pPr>
      <w:r w:rsidRPr="006E5973">
        <w:rPr>
          <w:i/>
          <w:noProof/>
          <w:color w:val="00B0F0"/>
          <w:lang w:eastAsia="zh-CN"/>
        </w:rPr>
        <w:t>*** Text skipped for clarity***</w:t>
      </w:r>
    </w:p>
    <w:p w14:paraId="6BC0BB4E" w14:textId="77777777" w:rsidR="006E5973" w:rsidRPr="00990BE0" w:rsidRDefault="006E5973">
      <w:pPr>
        <w:rPr>
          <w:noProof/>
          <w:lang w:eastAsia="zh-CN"/>
        </w:rPr>
      </w:pPr>
    </w:p>
    <w:p w14:paraId="4718FB95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38B6E72" w14:textId="77777777" w:rsidR="0089636C" w:rsidRPr="0089636C" w:rsidRDefault="0089636C">
      <w:pPr>
        <w:rPr>
          <w:noProof/>
          <w:lang w:eastAsia="zh-CN"/>
        </w:rPr>
      </w:pPr>
    </w:p>
    <w:sectPr w:rsidR="0089636C" w:rsidRPr="008963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9B2EDE" w14:textId="77777777" w:rsidR="007B4F21" w:rsidRDefault="007B4F21">
      <w:r>
        <w:separator/>
      </w:r>
    </w:p>
  </w:endnote>
  <w:endnote w:type="continuationSeparator" w:id="0">
    <w:p w14:paraId="5843B895" w14:textId="77777777" w:rsidR="007B4F21" w:rsidRDefault="007B4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90DAB" w14:textId="77777777" w:rsidR="007B4F21" w:rsidRDefault="007B4F21">
      <w:r>
        <w:separator/>
      </w:r>
    </w:p>
  </w:footnote>
  <w:footnote w:type="continuationSeparator" w:id="0">
    <w:p w14:paraId="46CACFEF" w14:textId="77777777" w:rsidR="007B4F21" w:rsidRDefault="007B4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D0EFB" w:rsidRDefault="000D0E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D0EFB" w:rsidRDefault="000D0E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D0EFB" w:rsidRDefault="000D0E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D0EFB" w:rsidRDefault="000D0EF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68F"/>
    <w:rsid w:val="00005704"/>
    <w:rsid w:val="00016608"/>
    <w:rsid w:val="00020EDD"/>
    <w:rsid w:val="00022E4A"/>
    <w:rsid w:val="00027B77"/>
    <w:rsid w:val="00030E20"/>
    <w:rsid w:val="000472B5"/>
    <w:rsid w:val="00063AE9"/>
    <w:rsid w:val="00067CE1"/>
    <w:rsid w:val="0007220F"/>
    <w:rsid w:val="000742F8"/>
    <w:rsid w:val="000817B5"/>
    <w:rsid w:val="00084D86"/>
    <w:rsid w:val="000A003B"/>
    <w:rsid w:val="000A41BF"/>
    <w:rsid w:val="000A6394"/>
    <w:rsid w:val="000B1DA3"/>
    <w:rsid w:val="000B6263"/>
    <w:rsid w:val="000B7FED"/>
    <w:rsid w:val="000C038A"/>
    <w:rsid w:val="000C6598"/>
    <w:rsid w:val="000D0EFB"/>
    <w:rsid w:val="000D27B1"/>
    <w:rsid w:val="000D44B3"/>
    <w:rsid w:val="000E3D46"/>
    <w:rsid w:val="000F1342"/>
    <w:rsid w:val="00113CB2"/>
    <w:rsid w:val="00113F3F"/>
    <w:rsid w:val="00115379"/>
    <w:rsid w:val="00117C4A"/>
    <w:rsid w:val="001201E2"/>
    <w:rsid w:val="001210EE"/>
    <w:rsid w:val="00122EAB"/>
    <w:rsid w:val="00127740"/>
    <w:rsid w:val="00127E77"/>
    <w:rsid w:val="00130530"/>
    <w:rsid w:val="0014154D"/>
    <w:rsid w:val="00145D43"/>
    <w:rsid w:val="001605FC"/>
    <w:rsid w:val="00162FAB"/>
    <w:rsid w:val="00167523"/>
    <w:rsid w:val="001712D2"/>
    <w:rsid w:val="00184B62"/>
    <w:rsid w:val="00192C46"/>
    <w:rsid w:val="00194A3D"/>
    <w:rsid w:val="001956F1"/>
    <w:rsid w:val="001A08B3"/>
    <w:rsid w:val="001A3C8C"/>
    <w:rsid w:val="001A448F"/>
    <w:rsid w:val="001A7B60"/>
    <w:rsid w:val="001B4ADF"/>
    <w:rsid w:val="001B52F0"/>
    <w:rsid w:val="001B7A65"/>
    <w:rsid w:val="001C4FB5"/>
    <w:rsid w:val="001C5C5A"/>
    <w:rsid w:val="001C5DE2"/>
    <w:rsid w:val="001E1870"/>
    <w:rsid w:val="001E41F3"/>
    <w:rsid w:val="001E6585"/>
    <w:rsid w:val="001E6D45"/>
    <w:rsid w:val="001E793D"/>
    <w:rsid w:val="001F0D6A"/>
    <w:rsid w:val="001F37C1"/>
    <w:rsid w:val="001F5B25"/>
    <w:rsid w:val="00206C18"/>
    <w:rsid w:val="00210565"/>
    <w:rsid w:val="002163DD"/>
    <w:rsid w:val="00216EB7"/>
    <w:rsid w:val="00217D49"/>
    <w:rsid w:val="00217E16"/>
    <w:rsid w:val="002201B3"/>
    <w:rsid w:val="00222E8A"/>
    <w:rsid w:val="00224FCC"/>
    <w:rsid w:val="002357A9"/>
    <w:rsid w:val="00244517"/>
    <w:rsid w:val="002452E0"/>
    <w:rsid w:val="00257A5F"/>
    <w:rsid w:val="0026004D"/>
    <w:rsid w:val="002603A0"/>
    <w:rsid w:val="002640DD"/>
    <w:rsid w:val="002666C0"/>
    <w:rsid w:val="00275A37"/>
    <w:rsid w:val="00275D12"/>
    <w:rsid w:val="00275F32"/>
    <w:rsid w:val="00281217"/>
    <w:rsid w:val="00284FEB"/>
    <w:rsid w:val="00286051"/>
    <w:rsid w:val="002860C4"/>
    <w:rsid w:val="002930A9"/>
    <w:rsid w:val="00293FC1"/>
    <w:rsid w:val="002A4BD7"/>
    <w:rsid w:val="002B09E2"/>
    <w:rsid w:val="002B5741"/>
    <w:rsid w:val="002B7B39"/>
    <w:rsid w:val="002D1976"/>
    <w:rsid w:val="002E2787"/>
    <w:rsid w:val="002E472E"/>
    <w:rsid w:val="002F01A7"/>
    <w:rsid w:val="002F390F"/>
    <w:rsid w:val="00305409"/>
    <w:rsid w:val="00312D6A"/>
    <w:rsid w:val="00317DBC"/>
    <w:rsid w:val="003270F0"/>
    <w:rsid w:val="00333015"/>
    <w:rsid w:val="00343AFB"/>
    <w:rsid w:val="00343D23"/>
    <w:rsid w:val="003609EF"/>
    <w:rsid w:val="0036231A"/>
    <w:rsid w:val="0036660F"/>
    <w:rsid w:val="00374DD4"/>
    <w:rsid w:val="003809C4"/>
    <w:rsid w:val="003813B4"/>
    <w:rsid w:val="00384252"/>
    <w:rsid w:val="00384C13"/>
    <w:rsid w:val="003C36B5"/>
    <w:rsid w:val="003D559D"/>
    <w:rsid w:val="003D5A6F"/>
    <w:rsid w:val="003D7074"/>
    <w:rsid w:val="003E1A36"/>
    <w:rsid w:val="003E38C1"/>
    <w:rsid w:val="003E4151"/>
    <w:rsid w:val="003E78B2"/>
    <w:rsid w:val="003F0EAC"/>
    <w:rsid w:val="00402F0B"/>
    <w:rsid w:val="004056EF"/>
    <w:rsid w:val="00410371"/>
    <w:rsid w:val="0041340A"/>
    <w:rsid w:val="004158CF"/>
    <w:rsid w:val="004163B7"/>
    <w:rsid w:val="004241F3"/>
    <w:rsid w:val="004242F1"/>
    <w:rsid w:val="00425379"/>
    <w:rsid w:val="004267A2"/>
    <w:rsid w:val="00427416"/>
    <w:rsid w:val="00432539"/>
    <w:rsid w:val="00437097"/>
    <w:rsid w:val="004433DB"/>
    <w:rsid w:val="00447103"/>
    <w:rsid w:val="00456AB7"/>
    <w:rsid w:val="00457F08"/>
    <w:rsid w:val="00467D49"/>
    <w:rsid w:val="004721D6"/>
    <w:rsid w:val="00482EB1"/>
    <w:rsid w:val="00484F04"/>
    <w:rsid w:val="00486A41"/>
    <w:rsid w:val="00487819"/>
    <w:rsid w:val="004901AF"/>
    <w:rsid w:val="00491D0C"/>
    <w:rsid w:val="004B107E"/>
    <w:rsid w:val="004B1C39"/>
    <w:rsid w:val="004B336C"/>
    <w:rsid w:val="004B457B"/>
    <w:rsid w:val="004B4EDD"/>
    <w:rsid w:val="004B75B7"/>
    <w:rsid w:val="004C4A5F"/>
    <w:rsid w:val="004C7D77"/>
    <w:rsid w:val="004E0FFD"/>
    <w:rsid w:val="004E24FF"/>
    <w:rsid w:val="004F4435"/>
    <w:rsid w:val="004F4A5B"/>
    <w:rsid w:val="004F69F1"/>
    <w:rsid w:val="004F6E7C"/>
    <w:rsid w:val="00505B64"/>
    <w:rsid w:val="00512D0F"/>
    <w:rsid w:val="005141D9"/>
    <w:rsid w:val="0051580D"/>
    <w:rsid w:val="00515B7A"/>
    <w:rsid w:val="005228A9"/>
    <w:rsid w:val="005230C7"/>
    <w:rsid w:val="00526650"/>
    <w:rsid w:val="005327E7"/>
    <w:rsid w:val="00535EF4"/>
    <w:rsid w:val="00544DD7"/>
    <w:rsid w:val="00547002"/>
    <w:rsid w:val="00547111"/>
    <w:rsid w:val="00547B00"/>
    <w:rsid w:val="00560565"/>
    <w:rsid w:val="00564C46"/>
    <w:rsid w:val="005734DC"/>
    <w:rsid w:val="005861CE"/>
    <w:rsid w:val="005923F2"/>
    <w:rsid w:val="00592D74"/>
    <w:rsid w:val="005B5986"/>
    <w:rsid w:val="005C2159"/>
    <w:rsid w:val="005C34BA"/>
    <w:rsid w:val="005C4552"/>
    <w:rsid w:val="005D42C2"/>
    <w:rsid w:val="005E0941"/>
    <w:rsid w:val="005E2538"/>
    <w:rsid w:val="005E2C44"/>
    <w:rsid w:val="005F1691"/>
    <w:rsid w:val="005F4436"/>
    <w:rsid w:val="006026DF"/>
    <w:rsid w:val="0060312B"/>
    <w:rsid w:val="00604D60"/>
    <w:rsid w:val="00612A92"/>
    <w:rsid w:val="00621188"/>
    <w:rsid w:val="006257ED"/>
    <w:rsid w:val="00631735"/>
    <w:rsid w:val="006338C6"/>
    <w:rsid w:val="00642DC2"/>
    <w:rsid w:val="00644984"/>
    <w:rsid w:val="00653DE4"/>
    <w:rsid w:val="00665C47"/>
    <w:rsid w:val="00666798"/>
    <w:rsid w:val="00673780"/>
    <w:rsid w:val="0067463F"/>
    <w:rsid w:val="00675C5C"/>
    <w:rsid w:val="00677411"/>
    <w:rsid w:val="0068008F"/>
    <w:rsid w:val="00685C20"/>
    <w:rsid w:val="00692016"/>
    <w:rsid w:val="006941FB"/>
    <w:rsid w:val="00695808"/>
    <w:rsid w:val="00696300"/>
    <w:rsid w:val="006A44F8"/>
    <w:rsid w:val="006A5F05"/>
    <w:rsid w:val="006A7378"/>
    <w:rsid w:val="006B2B4B"/>
    <w:rsid w:val="006B40A3"/>
    <w:rsid w:val="006B46FB"/>
    <w:rsid w:val="006B4F16"/>
    <w:rsid w:val="006B58C0"/>
    <w:rsid w:val="006C0A54"/>
    <w:rsid w:val="006C4B6F"/>
    <w:rsid w:val="006C7162"/>
    <w:rsid w:val="006D398D"/>
    <w:rsid w:val="006D48EF"/>
    <w:rsid w:val="006E21FB"/>
    <w:rsid w:val="006E496A"/>
    <w:rsid w:val="006E5973"/>
    <w:rsid w:val="006F4128"/>
    <w:rsid w:val="006F7041"/>
    <w:rsid w:val="006F77F3"/>
    <w:rsid w:val="00705C80"/>
    <w:rsid w:val="00706D2A"/>
    <w:rsid w:val="00707DD8"/>
    <w:rsid w:val="00726BBC"/>
    <w:rsid w:val="0073207B"/>
    <w:rsid w:val="00732196"/>
    <w:rsid w:val="007400BC"/>
    <w:rsid w:val="00747DB6"/>
    <w:rsid w:val="00761BAF"/>
    <w:rsid w:val="007700F2"/>
    <w:rsid w:val="00773511"/>
    <w:rsid w:val="00774EFE"/>
    <w:rsid w:val="007864ED"/>
    <w:rsid w:val="007866F7"/>
    <w:rsid w:val="00792342"/>
    <w:rsid w:val="007930EA"/>
    <w:rsid w:val="007977A8"/>
    <w:rsid w:val="007A1135"/>
    <w:rsid w:val="007A1C8A"/>
    <w:rsid w:val="007A2A2A"/>
    <w:rsid w:val="007A3CCE"/>
    <w:rsid w:val="007A6FD8"/>
    <w:rsid w:val="007B00D9"/>
    <w:rsid w:val="007B4F21"/>
    <w:rsid w:val="007B512A"/>
    <w:rsid w:val="007C2097"/>
    <w:rsid w:val="007C3F86"/>
    <w:rsid w:val="007D10D1"/>
    <w:rsid w:val="007D2775"/>
    <w:rsid w:val="007D6A07"/>
    <w:rsid w:val="007E226D"/>
    <w:rsid w:val="007F38E2"/>
    <w:rsid w:val="007F7259"/>
    <w:rsid w:val="007F7C68"/>
    <w:rsid w:val="008040A8"/>
    <w:rsid w:val="00805CC9"/>
    <w:rsid w:val="0081231F"/>
    <w:rsid w:val="0081295C"/>
    <w:rsid w:val="00813AFA"/>
    <w:rsid w:val="008213E3"/>
    <w:rsid w:val="00823B94"/>
    <w:rsid w:val="008279FA"/>
    <w:rsid w:val="00832C26"/>
    <w:rsid w:val="00832E39"/>
    <w:rsid w:val="00833E42"/>
    <w:rsid w:val="008379E4"/>
    <w:rsid w:val="00845AFF"/>
    <w:rsid w:val="008533CF"/>
    <w:rsid w:val="008577BC"/>
    <w:rsid w:val="00861A9F"/>
    <w:rsid w:val="008626E7"/>
    <w:rsid w:val="00864A80"/>
    <w:rsid w:val="00866517"/>
    <w:rsid w:val="00870EE7"/>
    <w:rsid w:val="00871680"/>
    <w:rsid w:val="00872622"/>
    <w:rsid w:val="008759F2"/>
    <w:rsid w:val="008863B9"/>
    <w:rsid w:val="0089129E"/>
    <w:rsid w:val="00892426"/>
    <w:rsid w:val="0089636C"/>
    <w:rsid w:val="008A3A6F"/>
    <w:rsid w:val="008A45A6"/>
    <w:rsid w:val="008A6B7A"/>
    <w:rsid w:val="008B0063"/>
    <w:rsid w:val="008B15EF"/>
    <w:rsid w:val="008B4FDA"/>
    <w:rsid w:val="008B7C49"/>
    <w:rsid w:val="008C0308"/>
    <w:rsid w:val="008C3DB2"/>
    <w:rsid w:val="008C41A4"/>
    <w:rsid w:val="008D29C3"/>
    <w:rsid w:val="008D3CCC"/>
    <w:rsid w:val="008D7F28"/>
    <w:rsid w:val="008E62F4"/>
    <w:rsid w:val="008F2185"/>
    <w:rsid w:val="008F3789"/>
    <w:rsid w:val="008F3BAC"/>
    <w:rsid w:val="008F686C"/>
    <w:rsid w:val="00900744"/>
    <w:rsid w:val="009148DE"/>
    <w:rsid w:val="00923C32"/>
    <w:rsid w:val="0093425B"/>
    <w:rsid w:val="00934742"/>
    <w:rsid w:val="00941E30"/>
    <w:rsid w:val="00962EEC"/>
    <w:rsid w:val="009651F8"/>
    <w:rsid w:val="00974578"/>
    <w:rsid w:val="009777D9"/>
    <w:rsid w:val="00983AD6"/>
    <w:rsid w:val="00985077"/>
    <w:rsid w:val="00990BE0"/>
    <w:rsid w:val="00990CF3"/>
    <w:rsid w:val="00991B88"/>
    <w:rsid w:val="009A2C0B"/>
    <w:rsid w:val="009A5753"/>
    <w:rsid w:val="009A579D"/>
    <w:rsid w:val="009A5FA1"/>
    <w:rsid w:val="009B1090"/>
    <w:rsid w:val="009C16DC"/>
    <w:rsid w:val="009C4E5A"/>
    <w:rsid w:val="009C52F4"/>
    <w:rsid w:val="009D0B16"/>
    <w:rsid w:val="009D1B76"/>
    <w:rsid w:val="009E3297"/>
    <w:rsid w:val="009E7704"/>
    <w:rsid w:val="009F1E2B"/>
    <w:rsid w:val="009F36E8"/>
    <w:rsid w:val="009F39E7"/>
    <w:rsid w:val="009F734F"/>
    <w:rsid w:val="00A04AE7"/>
    <w:rsid w:val="00A21210"/>
    <w:rsid w:val="00A226C3"/>
    <w:rsid w:val="00A235AC"/>
    <w:rsid w:val="00A24699"/>
    <w:rsid w:val="00A246B6"/>
    <w:rsid w:val="00A361AE"/>
    <w:rsid w:val="00A37937"/>
    <w:rsid w:val="00A45D09"/>
    <w:rsid w:val="00A46703"/>
    <w:rsid w:val="00A47E70"/>
    <w:rsid w:val="00A50CF0"/>
    <w:rsid w:val="00A51823"/>
    <w:rsid w:val="00A520AD"/>
    <w:rsid w:val="00A65EDD"/>
    <w:rsid w:val="00A7110D"/>
    <w:rsid w:val="00A71126"/>
    <w:rsid w:val="00A729E6"/>
    <w:rsid w:val="00A733D5"/>
    <w:rsid w:val="00A7671C"/>
    <w:rsid w:val="00A77518"/>
    <w:rsid w:val="00A82B7D"/>
    <w:rsid w:val="00A901D0"/>
    <w:rsid w:val="00AA2CBC"/>
    <w:rsid w:val="00AA620D"/>
    <w:rsid w:val="00AB3E6C"/>
    <w:rsid w:val="00AB4162"/>
    <w:rsid w:val="00AB58EF"/>
    <w:rsid w:val="00AB59B6"/>
    <w:rsid w:val="00AC1637"/>
    <w:rsid w:val="00AC5820"/>
    <w:rsid w:val="00AD0B57"/>
    <w:rsid w:val="00AD1CD8"/>
    <w:rsid w:val="00AD32D2"/>
    <w:rsid w:val="00AD3EB3"/>
    <w:rsid w:val="00AD4FCB"/>
    <w:rsid w:val="00AE5D51"/>
    <w:rsid w:val="00AF30B8"/>
    <w:rsid w:val="00AF536F"/>
    <w:rsid w:val="00AF55C1"/>
    <w:rsid w:val="00AF7335"/>
    <w:rsid w:val="00B011FA"/>
    <w:rsid w:val="00B01CB3"/>
    <w:rsid w:val="00B03256"/>
    <w:rsid w:val="00B10F53"/>
    <w:rsid w:val="00B15436"/>
    <w:rsid w:val="00B15E44"/>
    <w:rsid w:val="00B16D65"/>
    <w:rsid w:val="00B20D91"/>
    <w:rsid w:val="00B23893"/>
    <w:rsid w:val="00B24F56"/>
    <w:rsid w:val="00B258BB"/>
    <w:rsid w:val="00B30061"/>
    <w:rsid w:val="00B330E1"/>
    <w:rsid w:val="00B34507"/>
    <w:rsid w:val="00B416CE"/>
    <w:rsid w:val="00B4623E"/>
    <w:rsid w:val="00B54045"/>
    <w:rsid w:val="00B57A11"/>
    <w:rsid w:val="00B61672"/>
    <w:rsid w:val="00B67B97"/>
    <w:rsid w:val="00B75A30"/>
    <w:rsid w:val="00B77ED0"/>
    <w:rsid w:val="00B82300"/>
    <w:rsid w:val="00B860BF"/>
    <w:rsid w:val="00B908E9"/>
    <w:rsid w:val="00B968C8"/>
    <w:rsid w:val="00BA37D8"/>
    <w:rsid w:val="00BA3EC5"/>
    <w:rsid w:val="00BA51D9"/>
    <w:rsid w:val="00BA7939"/>
    <w:rsid w:val="00BB05AA"/>
    <w:rsid w:val="00BB32E5"/>
    <w:rsid w:val="00BB5DFC"/>
    <w:rsid w:val="00BB7F0F"/>
    <w:rsid w:val="00BC3FAA"/>
    <w:rsid w:val="00BC5A1D"/>
    <w:rsid w:val="00BD01BA"/>
    <w:rsid w:val="00BD279D"/>
    <w:rsid w:val="00BD3E13"/>
    <w:rsid w:val="00BD69EC"/>
    <w:rsid w:val="00BD6BB8"/>
    <w:rsid w:val="00BD7B90"/>
    <w:rsid w:val="00BE33FB"/>
    <w:rsid w:val="00BE6FC8"/>
    <w:rsid w:val="00BF5DC0"/>
    <w:rsid w:val="00BF6D8A"/>
    <w:rsid w:val="00C0690D"/>
    <w:rsid w:val="00C14C01"/>
    <w:rsid w:val="00C24D45"/>
    <w:rsid w:val="00C314C9"/>
    <w:rsid w:val="00C35688"/>
    <w:rsid w:val="00C5038B"/>
    <w:rsid w:val="00C50AB5"/>
    <w:rsid w:val="00C66BA2"/>
    <w:rsid w:val="00C80A6D"/>
    <w:rsid w:val="00C870F6"/>
    <w:rsid w:val="00C90231"/>
    <w:rsid w:val="00C95985"/>
    <w:rsid w:val="00C96178"/>
    <w:rsid w:val="00CA138F"/>
    <w:rsid w:val="00CA604A"/>
    <w:rsid w:val="00CC0A41"/>
    <w:rsid w:val="00CC5026"/>
    <w:rsid w:val="00CC68D0"/>
    <w:rsid w:val="00CD09FC"/>
    <w:rsid w:val="00CD13DA"/>
    <w:rsid w:val="00CD7E7D"/>
    <w:rsid w:val="00CE4879"/>
    <w:rsid w:val="00CE4C7E"/>
    <w:rsid w:val="00CE55F8"/>
    <w:rsid w:val="00CE6020"/>
    <w:rsid w:val="00CF306C"/>
    <w:rsid w:val="00D03F9A"/>
    <w:rsid w:val="00D06D51"/>
    <w:rsid w:val="00D17B1C"/>
    <w:rsid w:val="00D244ED"/>
    <w:rsid w:val="00D24991"/>
    <w:rsid w:val="00D314A3"/>
    <w:rsid w:val="00D45F6C"/>
    <w:rsid w:val="00D46BF5"/>
    <w:rsid w:val="00D50255"/>
    <w:rsid w:val="00D53D18"/>
    <w:rsid w:val="00D5659F"/>
    <w:rsid w:val="00D66520"/>
    <w:rsid w:val="00D67983"/>
    <w:rsid w:val="00D84AE9"/>
    <w:rsid w:val="00DA06AE"/>
    <w:rsid w:val="00DA6551"/>
    <w:rsid w:val="00DA6640"/>
    <w:rsid w:val="00DB0236"/>
    <w:rsid w:val="00DB508B"/>
    <w:rsid w:val="00DB6EBE"/>
    <w:rsid w:val="00DC618E"/>
    <w:rsid w:val="00DE34CF"/>
    <w:rsid w:val="00DE432F"/>
    <w:rsid w:val="00DE4E3E"/>
    <w:rsid w:val="00DF03A9"/>
    <w:rsid w:val="00DF1955"/>
    <w:rsid w:val="00DF323F"/>
    <w:rsid w:val="00DF5781"/>
    <w:rsid w:val="00DF756E"/>
    <w:rsid w:val="00E00D5A"/>
    <w:rsid w:val="00E020AA"/>
    <w:rsid w:val="00E03AE2"/>
    <w:rsid w:val="00E040BF"/>
    <w:rsid w:val="00E04B19"/>
    <w:rsid w:val="00E13F3D"/>
    <w:rsid w:val="00E172A2"/>
    <w:rsid w:val="00E246F2"/>
    <w:rsid w:val="00E34898"/>
    <w:rsid w:val="00E40877"/>
    <w:rsid w:val="00E4112A"/>
    <w:rsid w:val="00E50755"/>
    <w:rsid w:val="00E5506D"/>
    <w:rsid w:val="00E66EBD"/>
    <w:rsid w:val="00E74B5B"/>
    <w:rsid w:val="00E92625"/>
    <w:rsid w:val="00E97E0D"/>
    <w:rsid w:val="00EA2A4B"/>
    <w:rsid w:val="00EB09B7"/>
    <w:rsid w:val="00EB2D99"/>
    <w:rsid w:val="00EB2EF6"/>
    <w:rsid w:val="00EB428F"/>
    <w:rsid w:val="00EC2076"/>
    <w:rsid w:val="00EC784C"/>
    <w:rsid w:val="00ED2EEF"/>
    <w:rsid w:val="00EE395B"/>
    <w:rsid w:val="00EE4107"/>
    <w:rsid w:val="00EE7D7C"/>
    <w:rsid w:val="00F0352F"/>
    <w:rsid w:val="00F0705B"/>
    <w:rsid w:val="00F25D98"/>
    <w:rsid w:val="00F300FB"/>
    <w:rsid w:val="00F34E54"/>
    <w:rsid w:val="00F42BE2"/>
    <w:rsid w:val="00F435FC"/>
    <w:rsid w:val="00F55A87"/>
    <w:rsid w:val="00F61428"/>
    <w:rsid w:val="00F61A9B"/>
    <w:rsid w:val="00F7376B"/>
    <w:rsid w:val="00F73A46"/>
    <w:rsid w:val="00F73B30"/>
    <w:rsid w:val="00F74E52"/>
    <w:rsid w:val="00F81FCE"/>
    <w:rsid w:val="00F824C1"/>
    <w:rsid w:val="00F82E38"/>
    <w:rsid w:val="00F83F46"/>
    <w:rsid w:val="00F867FC"/>
    <w:rsid w:val="00F86E63"/>
    <w:rsid w:val="00FA1E1E"/>
    <w:rsid w:val="00FA348E"/>
    <w:rsid w:val="00FA7F4A"/>
    <w:rsid w:val="00FB6386"/>
    <w:rsid w:val="00FC4EA4"/>
    <w:rsid w:val="00FD0855"/>
    <w:rsid w:val="00FD38E8"/>
    <w:rsid w:val="00FD447E"/>
    <w:rsid w:val="00FE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54897A8-C389-4B1E-A282-F87996157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B05A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B05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B05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30E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30E2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30E2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5734D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A37D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314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D314A3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A901D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PLChar">
    <w:name w:val="PL Char"/>
    <w:link w:val="PL"/>
    <w:qFormat/>
    <w:locked/>
    <w:rsid w:val="00990B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E44EC-392C-4BFF-861E-324BEC27A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471</TotalTime>
  <Pages>4</Pages>
  <Words>842</Words>
  <Characters>4804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CATT_wbx</cp:lastModifiedBy>
  <cp:revision>442</cp:revision>
  <cp:lastPrinted>1900-12-31T16:00:00Z</cp:lastPrinted>
  <dcterms:created xsi:type="dcterms:W3CDTF">2020-02-03T08:32:00Z</dcterms:created>
  <dcterms:modified xsi:type="dcterms:W3CDTF">2023-05-12T07:25:00Z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